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3D342" w14:textId="00F1AB72" w:rsidR="00DF0957" w:rsidRDefault="00DF0957" w:rsidP="00845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7088F" w:rsidRPr="0057088F">
        <w:rPr>
          <w:b/>
          <w:noProof/>
          <w:sz w:val="24"/>
        </w:rPr>
        <w:t>C1-243677</w:t>
      </w:r>
    </w:p>
    <w:p w14:paraId="36052A1D" w14:textId="3A729944" w:rsidR="0057088F" w:rsidRDefault="00DF0957" w:rsidP="00570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="0057088F">
        <w:rPr>
          <w:b/>
          <w:i/>
          <w:noProof/>
          <w:sz w:val="28"/>
        </w:rPr>
        <w:tab/>
      </w:r>
      <w:r w:rsidR="0057088F" w:rsidRPr="0057088F">
        <w:rPr>
          <w:b/>
          <w:noProof/>
          <w:sz w:val="21"/>
        </w:rPr>
        <w:t>was C1-243590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932DC" w:rsidR="001E41F3" w:rsidRPr="00410371" w:rsidRDefault="006961A9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961A9">
              <w:rPr>
                <w:b/>
                <w:noProof/>
                <w:sz w:val="28"/>
                <w:lang w:eastAsia="zh-CN"/>
              </w:rPr>
              <w:t>6258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CEB96" w:rsidR="001E41F3" w:rsidRPr="00410371" w:rsidRDefault="00570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DCFE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56C71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156C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958CEF" w:rsidR="00F25D98" w:rsidRDefault="00556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E4297" w:rsidR="00F25D98" w:rsidRDefault="002D3A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B1364" w:rsidR="001E41F3" w:rsidRDefault="00C42B23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when</w:t>
            </w:r>
            <w:r w:rsidR="0055670E">
              <w:rPr>
                <w:noProof/>
                <w:lang w:eastAsia="zh-CN"/>
              </w:rPr>
              <w:t xml:space="preserve"> the only allowed S-NSSAI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C9CC7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9235CF">
              <w:rPr>
                <w:noProof/>
              </w:rPr>
              <w:t xml:space="preserve">, </w:t>
            </w:r>
            <w:r w:rsidR="009235CF" w:rsidRPr="009235CF">
              <w:rPr>
                <w:noProof/>
              </w:rPr>
              <w:t>Huawei, HiSilicon</w:t>
            </w:r>
            <w:r w:rsidR="009235CF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2A11A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2B23">
              <w:t>5-2</w:t>
            </w:r>
            <w:r w:rsidR="00F50B3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31E64" w14:textId="3E46C772" w:rsidR="00C42B23" w:rsidRDefault="00C42B23" w:rsidP="00EC0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C42B23">
              <w:rPr>
                <w:noProof/>
                <w:lang w:eastAsia="zh-CN"/>
              </w:rPr>
              <w:t>S2-2405426</w:t>
            </w:r>
            <w:r>
              <w:rPr>
                <w:noProof/>
                <w:lang w:eastAsia="zh-CN"/>
              </w:rPr>
              <w:t xml:space="preserve"> (23.501 CR#5394)</w:t>
            </w:r>
            <w:r w:rsidR="00EC0157">
              <w:rPr>
                <w:noProof/>
                <w:lang w:eastAsia="zh-CN"/>
              </w:rPr>
              <w:t xml:space="preserve">, for a UE supporting S-NSSAI time validity information, if the UE doesn’t trigger mobility registration update and allowed NSSAI </w:t>
            </w:r>
            <w:r w:rsidR="0063397D">
              <w:rPr>
                <w:noProof/>
                <w:lang w:eastAsia="zh-CN"/>
              </w:rPr>
              <w:t>and p</w:t>
            </w:r>
            <w:r w:rsidR="0063397D" w:rsidRPr="0063397D">
              <w:rPr>
                <w:noProof/>
                <w:lang w:eastAsia="zh-CN"/>
              </w:rPr>
              <w:t xml:space="preserve">artially Allowed NSSAI </w:t>
            </w:r>
            <w:r w:rsidR="0063397D">
              <w:rPr>
                <w:noProof/>
                <w:lang w:eastAsia="zh-CN"/>
              </w:rPr>
              <w:t>become</w:t>
            </w:r>
            <w:r w:rsidR="00EC0157">
              <w:rPr>
                <w:noProof/>
                <w:lang w:eastAsia="zh-CN"/>
              </w:rPr>
              <w:t xml:space="preserve"> empty after expiry of validity time, the UE enters DEREGISTERED state. And if </w:t>
            </w:r>
            <w:r w:rsidR="00EC0157" w:rsidRPr="00EC0157">
              <w:rPr>
                <w:noProof/>
                <w:lang w:eastAsia="zh-CN"/>
              </w:rPr>
              <w:t>ther</w:t>
            </w:r>
            <w:r w:rsidR="0063397D">
              <w:rPr>
                <w:noProof/>
                <w:lang w:eastAsia="zh-CN"/>
              </w:rPr>
              <w:t>e is no S-NSSAI present in the a</w:t>
            </w:r>
            <w:r w:rsidR="00EC0157" w:rsidRPr="00EC0157">
              <w:rPr>
                <w:noProof/>
                <w:lang w:eastAsia="zh-CN"/>
              </w:rPr>
              <w:t xml:space="preserve">llowed NSSAI </w:t>
            </w:r>
            <w:r w:rsidR="00032386">
              <w:rPr>
                <w:noProof/>
                <w:lang w:eastAsia="zh-CN"/>
              </w:rPr>
              <w:t>and</w:t>
            </w:r>
            <w:r w:rsidR="0063397D">
              <w:rPr>
                <w:noProof/>
                <w:lang w:eastAsia="zh-CN"/>
              </w:rPr>
              <w:t xml:space="preserve"> p</w:t>
            </w:r>
            <w:r w:rsidR="00EC0157" w:rsidRPr="00EC0157">
              <w:rPr>
                <w:noProof/>
                <w:lang w:eastAsia="zh-CN"/>
              </w:rPr>
              <w:t xml:space="preserve">artially Allowed NSSAI after AMF removes the S-NSSAI locally </w:t>
            </w:r>
            <w:r w:rsidR="0063397D">
              <w:rPr>
                <w:noProof/>
                <w:lang w:eastAsia="zh-CN"/>
              </w:rPr>
              <w:t>upon</w:t>
            </w:r>
            <w:r w:rsidR="00EC0157" w:rsidRPr="00EC0157">
              <w:rPr>
                <w:noProof/>
                <w:lang w:eastAsia="zh-CN"/>
              </w:rPr>
              <w:t xml:space="preserve"> expiry of validity time</w:t>
            </w:r>
            <w:r w:rsidR="00EC0157">
              <w:rPr>
                <w:noProof/>
                <w:lang w:eastAsia="zh-CN"/>
              </w:rPr>
              <w:t>, the network enters DEREGISTERED state for the UE.</w:t>
            </w:r>
          </w:p>
          <w:p w14:paraId="0961A8EA" w14:textId="77777777" w:rsidR="00C42B23" w:rsidRDefault="00C42B23" w:rsidP="00EC01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7428936" w:rsidR="004E1FDA" w:rsidRPr="002A2958" w:rsidRDefault="00032386" w:rsidP="00735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regarding UE and network behavior</w:t>
            </w:r>
            <w:r w:rsidR="00E92BA1">
              <w:rPr>
                <w:noProof/>
                <w:lang w:eastAsia="zh-CN"/>
              </w:rPr>
              <w:t xml:space="preserve"> if </w:t>
            </w:r>
            <w:r w:rsidR="007F3C49">
              <w:rPr>
                <w:noProof/>
                <w:lang w:eastAsia="zh-CN"/>
              </w:rPr>
              <w:t xml:space="preserve">there is no S-NSSAI </w:t>
            </w:r>
            <w:r>
              <w:rPr>
                <w:noProof/>
                <w:lang w:eastAsia="zh-CN"/>
              </w:rPr>
              <w:t>included in the allowed NSSAI and partially allowed NSSAI</w:t>
            </w:r>
            <w:r w:rsidR="004E1FDA">
              <w:rPr>
                <w:noProof/>
                <w:lang w:eastAsia="zh-CN"/>
              </w:rPr>
              <w:t xml:space="preserve"> after the only </w:t>
            </w:r>
            <w:r w:rsidR="006417F7">
              <w:rPr>
                <w:noProof/>
                <w:lang w:eastAsia="zh-CN"/>
              </w:rPr>
              <w:t xml:space="preserve">allowed </w:t>
            </w:r>
            <w:r w:rsidR="004E1FDA">
              <w:rPr>
                <w:noProof/>
                <w:lang w:eastAsia="zh-CN"/>
              </w:rPr>
              <w:t>S-NSSAI expires</w:t>
            </w:r>
            <w:r w:rsidR="007352A4">
              <w:rPr>
                <w:noProof/>
                <w:lang w:eastAsia="zh-CN"/>
              </w:rPr>
              <w:t xml:space="preserve"> is missing in stage 3 specificaiton.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37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10856" w14:textId="77777777" w:rsid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stage 2 requirement to clarify that:</w:t>
            </w:r>
          </w:p>
          <w:p w14:paraId="3B537019" w14:textId="77777777" w:rsidR="007352A4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Pr="007352A4">
              <w:rPr>
                <w:noProof/>
                <w:lang w:eastAsia="zh-CN"/>
              </w:rPr>
              <w:t>If the UE doesn’t initiate the registration procedure for mobility and periodic registration update and the time validity for the only S-NSSAI in the allowed NSSAI and partially allowed NSSAI expires, the UE enters the state 5GMM-DEREGISTERED</w:t>
            </w:r>
            <w:r>
              <w:rPr>
                <w:noProof/>
                <w:lang w:eastAsia="zh-CN"/>
              </w:rPr>
              <w:t>; and</w:t>
            </w:r>
          </w:p>
          <w:p w14:paraId="31C656EC" w14:textId="079434D3" w:rsidR="007352A4" w:rsidRP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Pr="007352A4">
              <w:rPr>
                <w:noProof/>
                <w:lang w:eastAsia="zh-CN"/>
              </w:rPr>
              <w:t xml:space="preserve">If there is no S-NSSAI included in the allowed NSSAI and partially allowed NSSAI after local removal of the </w:t>
            </w:r>
            <w:r>
              <w:rPr>
                <w:noProof/>
                <w:lang w:eastAsia="zh-CN"/>
              </w:rPr>
              <w:t xml:space="preserve">only </w:t>
            </w:r>
            <w:r w:rsidRPr="007352A4">
              <w:rPr>
                <w:noProof/>
                <w:lang w:eastAsia="zh-CN"/>
              </w:rPr>
              <w:t>S-NSSAI from the allowed NSSAI or the partially allowed NSSAI</w:t>
            </w:r>
            <w:r>
              <w:rPr>
                <w:noProof/>
                <w:lang w:eastAsia="zh-CN"/>
              </w:rPr>
              <w:t xml:space="preserve"> after time validity expiry</w:t>
            </w:r>
            <w:r w:rsidRPr="007352A4">
              <w:rPr>
                <w:noProof/>
                <w:lang w:eastAsia="zh-CN"/>
              </w:rPr>
              <w:t>, the network enters the state 5GMM-DEREGISTERED for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CC97DA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73D56" w:rsidR="00EB6B82" w:rsidRPr="0033269E" w:rsidRDefault="00FF3B01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how the UE and network would perform</w:t>
            </w:r>
            <w:r w:rsidR="009123E4">
              <w:rPr>
                <w:noProof/>
                <w:lang w:eastAsia="zh-CN"/>
              </w:rPr>
              <w:t xml:space="preserve"> if there is</w:t>
            </w:r>
            <w:r w:rsidR="0063555C" w:rsidRPr="0063555C">
              <w:rPr>
                <w:noProof/>
                <w:lang w:eastAsia="zh-CN"/>
              </w:rPr>
              <w:t xml:space="preserve"> </w:t>
            </w:r>
            <w:r w:rsidR="009123E4">
              <w:rPr>
                <w:noProof/>
                <w:lang w:eastAsia="zh-CN"/>
              </w:rPr>
              <w:t>no S-NSSAI included in the allowed NSSAI and partially allowed NSSAI</w:t>
            </w:r>
            <w:r w:rsidR="009123E4" w:rsidRPr="0063555C">
              <w:rPr>
                <w:noProof/>
                <w:lang w:eastAsia="zh-CN"/>
              </w:rPr>
              <w:t xml:space="preserve"> </w:t>
            </w:r>
            <w:r w:rsidR="0063555C" w:rsidRPr="0063555C">
              <w:rPr>
                <w:noProof/>
                <w:lang w:eastAsia="zh-CN"/>
              </w:rPr>
              <w:t>after the only S-NSSAI in the allowed NSSAI and partially allowed NSSAI expires</w:t>
            </w:r>
            <w:r w:rsidR="006355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E5036" w:rsidR="001E41F3" w:rsidRDefault="0059307B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98594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3FB6B" w:rsidR="001E41F3" w:rsidRDefault="008831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0F8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6CA92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831F0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8831F0" w:rsidRPr="008831F0">
              <w:rPr>
                <w:noProof/>
              </w:rPr>
              <w:t>5394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43DFCE" w14:textId="77777777" w:rsidR="00752021" w:rsidRPr="00F67806" w:rsidRDefault="00752021" w:rsidP="00752021">
      <w:pPr>
        <w:pStyle w:val="40"/>
      </w:pPr>
      <w:bookmarkStart w:id="2" w:name="_Toc155372112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2"/>
    </w:p>
    <w:p w14:paraId="13EDA9D8" w14:textId="77777777" w:rsidR="00752021" w:rsidRPr="00F67806" w:rsidRDefault="00752021" w:rsidP="00752021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1F998C4D" w14:textId="77777777" w:rsidR="00752021" w:rsidRPr="00F67806" w:rsidRDefault="00752021" w:rsidP="0075202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60A82EBA" w14:textId="77777777" w:rsidR="00752021" w:rsidRPr="00F67806" w:rsidRDefault="00752021" w:rsidP="00752021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2F157DB9" w14:textId="77777777" w:rsidR="00752021" w:rsidRPr="00F67806" w:rsidRDefault="00752021" w:rsidP="00752021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6684E81D" w14:textId="77777777" w:rsidR="00752021" w:rsidRPr="00F67806" w:rsidRDefault="00752021" w:rsidP="00752021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3C98C6F" w14:textId="77777777" w:rsidR="00752021" w:rsidRPr="00F67806" w:rsidRDefault="00752021" w:rsidP="00752021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61D4761" w14:textId="77777777" w:rsidR="00752021" w:rsidRPr="00F67806" w:rsidRDefault="00752021" w:rsidP="0075202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1C4831E7" w14:textId="77777777" w:rsidR="00752021" w:rsidRDefault="00752021" w:rsidP="00752021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18AF2058" w14:textId="7344AF30" w:rsidR="00752021" w:rsidRPr="00F67806" w:rsidRDefault="00752021" w:rsidP="00752021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ins w:id="19" w:author="Hannah-ZTE" w:date="2024-05-06T09:12:00Z">
        <w:r w:rsidR="007F2238" w:rsidRPr="007F2238">
          <w:t xml:space="preserve"> If </w:t>
        </w:r>
      </w:ins>
      <w:ins w:id="20" w:author="Hannah-ZTE" w:date="2024-05-06T09:47:00Z">
        <w:r w:rsidR="00C42B23">
          <w:t>the UE does</w:t>
        </w:r>
      </w:ins>
      <w:ins w:id="21" w:author="Hannah-ZTE" w:date="2024-05-29T21:05:00Z">
        <w:r w:rsidR="00520B17">
          <w:t xml:space="preserve"> </w:t>
        </w:r>
      </w:ins>
      <w:ins w:id="22" w:author="Hannah-ZTE" w:date="2024-05-06T09:47:00Z">
        <w:r w:rsidR="00520B17">
          <w:t>n</w:t>
        </w:r>
      </w:ins>
      <w:ins w:id="23" w:author="Hannah-ZTE" w:date="2024-05-29T21:05:00Z">
        <w:r w:rsidR="00520B17">
          <w:t>o</w:t>
        </w:r>
      </w:ins>
      <w:bookmarkStart w:id="24" w:name="_GoBack"/>
      <w:bookmarkEnd w:id="24"/>
      <w:ins w:id="25" w:author="Hannah-ZTE" w:date="2024-05-06T09:47:00Z">
        <w:r w:rsidR="00C42B23">
          <w:t xml:space="preserve">t initiate the </w:t>
        </w:r>
        <w:r w:rsidR="00C42B23" w:rsidRPr="0025749C">
          <w:t>registration procedure for mobility and periodic registration update</w:t>
        </w:r>
      </w:ins>
      <w:ins w:id="26" w:author="Hannah-ZTE" w:date="2024-05-06T09:49:00Z">
        <w:r w:rsidR="00C42B23">
          <w:t xml:space="preserve"> and </w:t>
        </w:r>
      </w:ins>
      <w:ins w:id="27" w:author="Hannah-ZTE" w:date="2024-05-06T09:50:00Z">
        <w:r w:rsidR="00603D3B">
          <w:t xml:space="preserve">the time validity for </w:t>
        </w:r>
      </w:ins>
      <w:ins w:id="28" w:author="Hannah-ZTE" w:date="2024-05-06T09:49:00Z">
        <w:r w:rsidR="00C42B23">
          <w:t xml:space="preserve">the </w:t>
        </w:r>
        <w:r w:rsidR="00C42B23" w:rsidRPr="005D5381">
          <w:t>only S-NSSAI in the allowed NSSAI and partially allowed NSSAI expires</w:t>
        </w:r>
      </w:ins>
      <w:ins w:id="29" w:author="Hannah-ZTE" w:date="2024-05-06T09:12:00Z">
        <w:r w:rsidR="007F2238" w:rsidRPr="007F2238">
          <w:t xml:space="preserve">, the UE </w:t>
        </w:r>
      </w:ins>
      <w:ins w:id="30" w:author="Hannah-ZTE" w:date="2024-05-28T13:38:00Z">
        <w:r w:rsidR="00B45179">
          <w:t xml:space="preserve">locally </w:t>
        </w:r>
      </w:ins>
      <w:ins w:id="31" w:author="Hannah-ZTE" w:date="2024-05-06T09:12:00Z">
        <w:r w:rsidR="007F2238" w:rsidRPr="007F2238">
          <w:t>enter</w:t>
        </w:r>
      </w:ins>
      <w:ins w:id="32" w:author="Hannah-ZTE" w:date="2024-05-06T09:25:00Z">
        <w:r w:rsidR="005D5381">
          <w:t>s</w:t>
        </w:r>
      </w:ins>
      <w:ins w:id="33" w:author="Hannah-ZTE" w:date="2024-05-06T09:12:00Z">
        <w:r w:rsidR="007F2238" w:rsidRPr="007F2238">
          <w:t xml:space="preserve"> </w:t>
        </w:r>
      </w:ins>
      <w:ins w:id="34" w:author="Hannah-ZTE" w:date="2024-05-06T09:38:00Z">
        <w:r w:rsidR="008931E0">
          <w:t xml:space="preserve">the state </w:t>
        </w:r>
      </w:ins>
      <w:ins w:id="35" w:author="Hannah-ZTE" w:date="2024-05-06T09:12:00Z">
        <w:r w:rsidR="007F2238" w:rsidRPr="007F2238">
          <w:t>5GMM-DEREGISTERED.</w:t>
        </w:r>
      </w:ins>
    </w:p>
    <w:p w14:paraId="11789701" w14:textId="77777777" w:rsidR="00752021" w:rsidRPr="00F67806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A45BC55" w14:textId="77777777" w:rsidR="00752021" w:rsidRPr="00F67806" w:rsidRDefault="00752021" w:rsidP="00752021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4056E0D8" w14:textId="77777777" w:rsidR="00752021" w:rsidRDefault="00752021" w:rsidP="00752021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5FFCA1BF" w14:textId="77777777" w:rsidR="00752021" w:rsidRPr="00F67806" w:rsidRDefault="00752021" w:rsidP="0075202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9D61013" w14:textId="77777777" w:rsidR="00752021" w:rsidRPr="00F67806" w:rsidRDefault="00752021" w:rsidP="00752021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24339420" w14:textId="77777777" w:rsidR="00752021" w:rsidRDefault="00752021" w:rsidP="00752021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69C666C4" w14:textId="77777777" w:rsidR="00752021" w:rsidRDefault="00752021" w:rsidP="00752021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B61508E" w14:textId="77777777" w:rsidR="00752021" w:rsidRDefault="00752021" w:rsidP="00752021">
      <w:pPr>
        <w:pStyle w:val="B2"/>
        <w:rPr>
          <w:ins w:id="36" w:author="Hannah-ZTE" w:date="2024-05-06T09:33:00Z"/>
        </w:rPr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0A376C0D" w14:textId="4FCEE294" w:rsidR="008931E0" w:rsidRPr="008931E0" w:rsidRDefault="008931E0" w:rsidP="008931E0">
      <w:pPr>
        <w:pStyle w:val="NO"/>
      </w:pPr>
      <w:ins w:id="37" w:author="Hannah-ZTE" w:date="2024-05-06T09:33:00Z">
        <w:r w:rsidRPr="007F2770">
          <w:lastRenderedPageBreak/>
          <w:t>NOTE </w:t>
        </w:r>
        <w:r>
          <w:t>2</w:t>
        </w:r>
        <w:r w:rsidRPr="007F2770">
          <w:t>:</w:t>
        </w:r>
        <w:r w:rsidRPr="007F2770">
          <w:tab/>
        </w:r>
        <w:r w:rsidRPr="007F2238">
          <w:t xml:space="preserve">If there is no S-NSSAI </w:t>
        </w:r>
      </w:ins>
      <w:ins w:id="38" w:author="Hannah-ZTE" w:date="2024-05-06T09:36:00Z">
        <w:r>
          <w:t>included</w:t>
        </w:r>
      </w:ins>
      <w:ins w:id="39" w:author="Hannah-ZTE" w:date="2024-05-06T09:33:00Z">
        <w:r w:rsidRPr="005D5381">
          <w:t xml:space="preserve"> in the allowed NSSAI </w:t>
        </w:r>
      </w:ins>
      <w:ins w:id="40" w:author="Hannah-ZTE" w:date="2024-05-06T09:37:00Z">
        <w:r>
          <w:t>and</w:t>
        </w:r>
      </w:ins>
      <w:ins w:id="41" w:author="Hannah-ZTE" w:date="2024-05-06T09:33:00Z">
        <w:r w:rsidRPr="005D5381">
          <w:t xml:space="preserve"> partially allowed NSSAI </w:t>
        </w:r>
      </w:ins>
      <w:ins w:id="42" w:author="Hannah-ZTE" w:date="2024-05-06T09:37:00Z">
        <w:r>
          <w:t xml:space="preserve">after local removal of the S-NSSAI from the allowed NSSAI or the partially allowed NSSAI, the network </w:t>
        </w:r>
      </w:ins>
      <w:ins w:id="43" w:author="Hannah-ZTE" w:date="2024-05-28T13:38:00Z">
        <w:r w:rsidR="004D62A3">
          <w:t xml:space="preserve">locally </w:t>
        </w:r>
      </w:ins>
      <w:ins w:id="44" w:author="Hannah-ZTE" w:date="2024-05-06T09:37:00Z">
        <w:r>
          <w:t>enters</w:t>
        </w:r>
      </w:ins>
      <w:ins w:id="45" w:author="Hannah-ZTE" w:date="2024-05-06T09:38:00Z">
        <w:r>
          <w:t xml:space="preserve"> the state </w:t>
        </w:r>
        <w:r w:rsidRPr="008931E0">
          <w:t>5GMM-DEREGISTERED</w:t>
        </w:r>
        <w:r>
          <w:t xml:space="preserve"> for the UE.</w:t>
        </w:r>
      </w:ins>
    </w:p>
    <w:p w14:paraId="5F5C523E" w14:textId="77777777" w:rsidR="00752021" w:rsidRPr="00F67806" w:rsidRDefault="00752021" w:rsidP="00752021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3CBFBB2" w14:textId="77777777" w:rsidR="00752021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7383E06F" w14:textId="77777777" w:rsidR="00752021" w:rsidRDefault="00752021" w:rsidP="00752021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A3C91E3" w14:textId="77777777" w:rsidR="008E3A5C" w:rsidRPr="00752021" w:rsidRDefault="008E3A5C" w:rsidP="008E3A5C">
      <w:pPr>
        <w:rPr>
          <w:noProof/>
        </w:rPr>
      </w:pPr>
    </w:p>
    <w:p w14:paraId="229EEEF6" w14:textId="6A6E2F7A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9F5F4" w14:textId="77777777" w:rsidR="002A7C4E" w:rsidRDefault="002A7C4E">
      <w:r>
        <w:separator/>
      </w:r>
    </w:p>
  </w:endnote>
  <w:endnote w:type="continuationSeparator" w:id="0">
    <w:p w14:paraId="1B0E2AAF" w14:textId="77777777" w:rsidR="002A7C4E" w:rsidRDefault="002A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5038D" w14:textId="77777777" w:rsidR="002A7C4E" w:rsidRDefault="002A7C4E">
      <w:r>
        <w:separator/>
      </w:r>
    </w:p>
  </w:footnote>
  <w:footnote w:type="continuationSeparator" w:id="0">
    <w:p w14:paraId="0212FE88" w14:textId="77777777" w:rsidR="002A7C4E" w:rsidRDefault="002A7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15D1A"/>
    <w:rsid w:val="00022E4A"/>
    <w:rsid w:val="000232AD"/>
    <w:rsid w:val="00024238"/>
    <w:rsid w:val="00024C3C"/>
    <w:rsid w:val="00025B2E"/>
    <w:rsid w:val="00030DDD"/>
    <w:rsid w:val="00032386"/>
    <w:rsid w:val="00037620"/>
    <w:rsid w:val="00040930"/>
    <w:rsid w:val="00041D5A"/>
    <w:rsid w:val="0005285C"/>
    <w:rsid w:val="0005677D"/>
    <w:rsid w:val="0006333C"/>
    <w:rsid w:val="00066682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1B7C"/>
    <w:rsid w:val="00145D43"/>
    <w:rsid w:val="00146B31"/>
    <w:rsid w:val="001512D2"/>
    <w:rsid w:val="00156C71"/>
    <w:rsid w:val="00157A13"/>
    <w:rsid w:val="001633A6"/>
    <w:rsid w:val="00181160"/>
    <w:rsid w:val="0018300C"/>
    <w:rsid w:val="00184F03"/>
    <w:rsid w:val="001901C8"/>
    <w:rsid w:val="0019168A"/>
    <w:rsid w:val="00192C46"/>
    <w:rsid w:val="0019572F"/>
    <w:rsid w:val="001A08B3"/>
    <w:rsid w:val="001A0D5B"/>
    <w:rsid w:val="001A7B60"/>
    <w:rsid w:val="001B35A6"/>
    <w:rsid w:val="001B52F0"/>
    <w:rsid w:val="001B7576"/>
    <w:rsid w:val="001B7A65"/>
    <w:rsid w:val="001C0670"/>
    <w:rsid w:val="001C3F66"/>
    <w:rsid w:val="001C646F"/>
    <w:rsid w:val="001C7F1D"/>
    <w:rsid w:val="001D02E3"/>
    <w:rsid w:val="001D5011"/>
    <w:rsid w:val="001D70EB"/>
    <w:rsid w:val="001D7606"/>
    <w:rsid w:val="001E143F"/>
    <w:rsid w:val="001E2FFF"/>
    <w:rsid w:val="001E41F3"/>
    <w:rsid w:val="001F377E"/>
    <w:rsid w:val="002118E7"/>
    <w:rsid w:val="00224D2D"/>
    <w:rsid w:val="00231E52"/>
    <w:rsid w:val="00237715"/>
    <w:rsid w:val="0025679B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A7C4E"/>
    <w:rsid w:val="002B2137"/>
    <w:rsid w:val="002B5741"/>
    <w:rsid w:val="002C0E80"/>
    <w:rsid w:val="002C1E3E"/>
    <w:rsid w:val="002D2ABE"/>
    <w:rsid w:val="002D2F61"/>
    <w:rsid w:val="002D3AD4"/>
    <w:rsid w:val="002E430F"/>
    <w:rsid w:val="002E472E"/>
    <w:rsid w:val="002E6435"/>
    <w:rsid w:val="002F1303"/>
    <w:rsid w:val="00305409"/>
    <w:rsid w:val="00316AD6"/>
    <w:rsid w:val="0033269E"/>
    <w:rsid w:val="00336F08"/>
    <w:rsid w:val="0034323D"/>
    <w:rsid w:val="003440B8"/>
    <w:rsid w:val="00346B50"/>
    <w:rsid w:val="003609EF"/>
    <w:rsid w:val="00360D01"/>
    <w:rsid w:val="0036231A"/>
    <w:rsid w:val="00365CD3"/>
    <w:rsid w:val="00367184"/>
    <w:rsid w:val="00371F97"/>
    <w:rsid w:val="00374DD4"/>
    <w:rsid w:val="003818F0"/>
    <w:rsid w:val="00383E14"/>
    <w:rsid w:val="003A72F8"/>
    <w:rsid w:val="003C0826"/>
    <w:rsid w:val="003C23A3"/>
    <w:rsid w:val="003C3A6E"/>
    <w:rsid w:val="003C3E97"/>
    <w:rsid w:val="003C56C1"/>
    <w:rsid w:val="003D7BCC"/>
    <w:rsid w:val="003E1A36"/>
    <w:rsid w:val="003E53F4"/>
    <w:rsid w:val="003F42B1"/>
    <w:rsid w:val="0040499C"/>
    <w:rsid w:val="00410371"/>
    <w:rsid w:val="00411205"/>
    <w:rsid w:val="00414273"/>
    <w:rsid w:val="00414629"/>
    <w:rsid w:val="004225D3"/>
    <w:rsid w:val="004242F1"/>
    <w:rsid w:val="004258B2"/>
    <w:rsid w:val="00433090"/>
    <w:rsid w:val="0044624F"/>
    <w:rsid w:val="00450C16"/>
    <w:rsid w:val="00453F3E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C7E0A"/>
    <w:rsid w:val="004D13AE"/>
    <w:rsid w:val="004D5D7E"/>
    <w:rsid w:val="004D62A3"/>
    <w:rsid w:val="004E0B1C"/>
    <w:rsid w:val="004E1FDA"/>
    <w:rsid w:val="004E2FA6"/>
    <w:rsid w:val="004E2FBC"/>
    <w:rsid w:val="004F6505"/>
    <w:rsid w:val="005141D9"/>
    <w:rsid w:val="0051580D"/>
    <w:rsid w:val="005179AC"/>
    <w:rsid w:val="00520B17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670E"/>
    <w:rsid w:val="0056145F"/>
    <w:rsid w:val="0057088F"/>
    <w:rsid w:val="005758DD"/>
    <w:rsid w:val="00581C96"/>
    <w:rsid w:val="00591E3C"/>
    <w:rsid w:val="00592D74"/>
    <w:rsid w:val="0059307B"/>
    <w:rsid w:val="00595160"/>
    <w:rsid w:val="0059768C"/>
    <w:rsid w:val="005A3CBD"/>
    <w:rsid w:val="005A4C3B"/>
    <w:rsid w:val="005A5F0D"/>
    <w:rsid w:val="005B14A4"/>
    <w:rsid w:val="005B3B88"/>
    <w:rsid w:val="005C28E6"/>
    <w:rsid w:val="005C4146"/>
    <w:rsid w:val="005D5381"/>
    <w:rsid w:val="005D5B67"/>
    <w:rsid w:val="005E2C44"/>
    <w:rsid w:val="005E3C19"/>
    <w:rsid w:val="005F06DD"/>
    <w:rsid w:val="005F612C"/>
    <w:rsid w:val="005F65EC"/>
    <w:rsid w:val="005F7BE5"/>
    <w:rsid w:val="005F7CAB"/>
    <w:rsid w:val="00600872"/>
    <w:rsid w:val="00603D3B"/>
    <w:rsid w:val="00621188"/>
    <w:rsid w:val="0062160F"/>
    <w:rsid w:val="006257ED"/>
    <w:rsid w:val="00626C83"/>
    <w:rsid w:val="006331D4"/>
    <w:rsid w:val="0063397D"/>
    <w:rsid w:val="00633F5E"/>
    <w:rsid w:val="0063555C"/>
    <w:rsid w:val="006417F7"/>
    <w:rsid w:val="0064299B"/>
    <w:rsid w:val="0065045A"/>
    <w:rsid w:val="00653DE4"/>
    <w:rsid w:val="006640B9"/>
    <w:rsid w:val="00665C47"/>
    <w:rsid w:val="0066710C"/>
    <w:rsid w:val="00680A69"/>
    <w:rsid w:val="00685A4E"/>
    <w:rsid w:val="006876D4"/>
    <w:rsid w:val="00695808"/>
    <w:rsid w:val="006961A9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0FFF"/>
    <w:rsid w:val="007123AB"/>
    <w:rsid w:val="00715BE4"/>
    <w:rsid w:val="00722D60"/>
    <w:rsid w:val="00726428"/>
    <w:rsid w:val="007271D1"/>
    <w:rsid w:val="00731652"/>
    <w:rsid w:val="00731BE0"/>
    <w:rsid w:val="00732001"/>
    <w:rsid w:val="0073268D"/>
    <w:rsid w:val="007352A4"/>
    <w:rsid w:val="0074643F"/>
    <w:rsid w:val="00752021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6A07"/>
    <w:rsid w:val="007D6A43"/>
    <w:rsid w:val="007D6BF4"/>
    <w:rsid w:val="007D6EA9"/>
    <w:rsid w:val="007F2238"/>
    <w:rsid w:val="007F3C49"/>
    <w:rsid w:val="007F7259"/>
    <w:rsid w:val="00800DA4"/>
    <w:rsid w:val="00801EAC"/>
    <w:rsid w:val="0080277D"/>
    <w:rsid w:val="00803366"/>
    <w:rsid w:val="008040A8"/>
    <w:rsid w:val="008046EF"/>
    <w:rsid w:val="008050EB"/>
    <w:rsid w:val="00813BF9"/>
    <w:rsid w:val="00815720"/>
    <w:rsid w:val="0082097F"/>
    <w:rsid w:val="00822A50"/>
    <w:rsid w:val="008236E1"/>
    <w:rsid w:val="00824F66"/>
    <w:rsid w:val="008279FA"/>
    <w:rsid w:val="00827AB6"/>
    <w:rsid w:val="008334B2"/>
    <w:rsid w:val="00836BA9"/>
    <w:rsid w:val="00837A50"/>
    <w:rsid w:val="0085219B"/>
    <w:rsid w:val="00855A7B"/>
    <w:rsid w:val="008626E7"/>
    <w:rsid w:val="00870EE7"/>
    <w:rsid w:val="0087443F"/>
    <w:rsid w:val="00877FF2"/>
    <w:rsid w:val="008831F0"/>
    <w:rsid w:val="008863B9"/>
    <w:rsid w:val="00892633"/>
    <w:rsid w:val="008931E0"/>
    <w:rsid w:val="008A45A6"/>
    <w:rsid w:val="008C0855"/>
    <w:rsid w:val="008C0961"/>
    <w:rsid w:val="008D3CCC"/>
    <w:rsid w:val="008E3A5C"/>
    <w:rsid w:val="008E4B6D"/>
    <w:rsid w:val="008E709B"/>
    <w:rsid w:val="008F0D94"/>
    <w:rsid w:val="008F2DB2"/>
    <w:rsid w:val="008F3789"/>
    <w:rsid w:val="008F686C"/>
    <w:rsid w:val="008F74E6"/>
    <w:rsid w:val="009123E4"/>
    <w:rsid w:val="009148DE"/>
    <w:rsid w:val="009235CF"/>
    <w:rsid w:val="00941E30"/>
    <w:rsid w:val="00943842"/>
    <w:rsid w:val="00960822"/>
    <w:rsid w:val="009741DD"/>
    <w:rsid w:val="00977267"/>
    <w:rsid w:val="009777D9"/>
    <w:rsid w:val="00983F46"/>
    <w:rsid w:val="009841AB"/>
    <w:rsid w:val="0098594A"/>
    <w:rsid w:val="009913D8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2CDD"/>
    <w:rsid w:val="009F5BC6"/>
    <w:rsid w:val="009F734F"/>
    <w:rsid w:val="00A0463F"/>
    <w:rsid w:val="00A22077"/>
    <w:rsid w:val="00A246B6"/>
    <w:rsid w:val="00A26CD0"/>
    <w:rsid w:val="00A30052"/>
    <w:rsid w:val="00A30B94"/>
    <w:rsid w:val="00A31230"/>
    <w:rsid w:val="00A3150C"/>
    <w:rsid w:val="00A37B4E"/>
    <w:rsid w:val="00A41C59"/>
    <w:rsid w:val="00A43099"/>
    <w:rsid w:val="00A4616C"/>
    <w:rsid w:val="00A47E70"/>
    <w:rsid w:val="00A50C37"/>
    <w:rsid w:val="00A50CF0"/>
    <w:rsid w:val="00A6491F"/>
    <w:rsid w:val="00A76700"/>
    <w:rsid w:val="00A7671C"/>
    <w:rsid w:val="00A84E61"/>
    <w:rsid w:val="00A91580"/>
    <w:rsid w:val="00A9473B"/>
    <w:rsid w:val="00A95C7D"/>
    <w:rsid w:val="00A9749B"/>
    <w:rsid w:val="00AA2CBC"/>
    <w:rsid w:val="00AA433E"/>
    <w:rsid w:val="00AA6D62"/>
    <w:rsid w:val="00AC0418"/>
    <w:rsid w:val="00AC2E90"/>
    <w:rsid w:val="00AC5820"/>
    <w:rsid w:val="00AD16BD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58BB"/>
    <w:rsid w:val="00B26C9F"/>
    <w:rsid w:val="00B316AF"/>
    <w:rsid w:val="00B32D36"/>
    <w:rsid w:val="00B37C7E"/>
    <w:rsid w:val="00B4382B"/>
    <w:rsid w:val="00B45179"/>
    <w:rsid w:val="00B45FC9"/>
    <w:rsid w:val="00B50296"/>
    <w:rsid w:val="00B50B83"/>
    <w:rsid w:val="00B64C30"/>
    <w:rsid w:val="00B67B97"/>
    <w:rsid w:val="00B71BD2"/>
    <w:rsid w:val="00B74104"/>
    <w:rsid w:val="00B82482"/>
    <w:rsid w:val="00B86AF2"/>
    <w:rsid w:val="00B958B2"/>
    <w:rsid w:val="00B968C8"/>
    <w:rsid w:val="00BA2FEA"/>
    <w:rsid w:val="00BA3EC5"/>
    <w:rsid w:val="00BA51D9"/>
    <w:rsid w:val="00BB008D"/>
    <w:rsid w:val="00BB13CA"/>
    <w:rsid w:val="00BB337A"/>
    <w:rsid w:val="00BB5304"/>
    <w:rsid w:val="00BB5DFC"/>
    <w:rsid w:val="00BB5F21"/>
    <w:rsid w:val="00BD2077"/>
    <w:rsid w:val="00BD279D"/>
    <w:rsid w:val="00BD6BB8"/>
    <w:rsid w:val="00BE321E"/>
    <w:rsid w:val="00BE6085"/>
    <w:rsid w:val="00BE7960"/>
    <w:rsid w:val="00BF335C"/>
    <w:rsid w:val="00C0187B"/>
    <w:rsid w:val="00C0429A"/>
    <w:rsid w:val="00C04970"/>
    <w:rsid w:val="00C10265"/>
    <w:rsid w:val="00C33427"/>
    <w:rsid w:val="00C346E7"/>
    <w:rsid w:val="00C3654C"/>
    <w:rsid w:val="00C42B23"/>
    <w:rsid w:val="00C51079"/>
    <w:rsid w:val="00C54F31"/>
    <w:rsid w:val="00C579A5"/>
    <w:rsid w:val="00C61EC9"/>
    <w:rsid w:val="00C658CB"/>
    <w:rsid w:val="00C66515"/>
    <w:rsid w:val="00C66BA2"/>
    <w:rsid w:val="00C73A10"/>
    <w:rsid w:val="00C870F6"/>
    <w:rsid w:val="00C946D3"/>
    <w:rsid w:val="00C95985"/>
    <w:rsid w:val="00CA498F"/>
    <w:rsid w:val="00CB5055"/>
    <w:rsid w:val="00CB5CB0"/>
    <w:rsid w:val="00CC5026"/>
    <w:rsid w:val="00CC68D0"/>
    <w:rsid w:val="00CD34CC"/>
    <w:rsid w:val="00CE30F8"/>
    <w:rsid w:val="00D00B81"/>
    <w:rsid w:val="00D03140"/>
    <w:rsid w:val="00D03F9A"/>
    <w:rsid w:val="00D047D9"/>
    <w:rsid w:val="00D06D51"/>
    <w:rsid w:val="00D11B01"/>
    <w:rsid w:val="00D129C6"/>
    <w:rsid w:val="00D16657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6704B"/>
    <w:rsid w:val="00D75443"/>
    <w:rsid w:val="00D80124"/>
    <w:rsid w:val="00D809F6"/>
    <w:rsid w:val="00D83F17"/>
    <w:rsid w:val="00D84314"/>
    <w:rsid w:val="00D847D0"/>
    <w:rsid w:val="00D84AE9"/>
    <w:rsid w:val="00D908B0"/>
    <w:rsid w:val="00D91B0C"/>
    <w:rsid w:val="00D97F05"/>
    <w:rsid w:val="00DA37D5"/>
    <w:rsid w:val="00DA6C4B"/>
    <w:rsid w:val="00DB1948"/>
    <w:rsid w:val="00DB419A"/>
    <w:rsid w:val="00DB7267"/>
    <w:rsid w:val="00DC6DD9"/>
    <w:rsid w:val="00DD14DF"/>
    <w:rsid w:val="00DE34CF"/>
    <w:rsid w:val="00DE353B"/>
    <w:rsid w:val="00DF0957"/>
    <w:rsid w:val="00DF214D"/>
    <w:rsid w:val="00E07463"/>
    <w:rsid w:val="00E108A9"/>
    <w:rsid w:val="00E10F20"/>
    <w:rsid w:val="00E13F3D"/>
    <w:rsid w:val="00E17CC0"/>
    <w:rsid w:val="00E230C7"/>
    <w:rsid w:val="00E23FA8"/>
    <w:rsid w:val="00E337A9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92BA1"/>
    <w:rsid w:val="00EB09B7"/>
    <w:rsid w:val="00EB144B"/>
    <w:rsid w:val="00EB6B82"/>
    <w:rsid w:val="00EC0157"/>
    <w:rsid w:val="00ED427E"/>
    <w:rsid w:val="00EE56FB"/>
    <w:rsid w:val="00EE6930"/>
    <w:rsid w:val="00EE7D7C"/>
    <w:rsid w:val="00EF0607"/>
    <w:rsid w:val="00EF22A0"/>
    <w:rsid w:val="00F0271E"/>
    <w:rsid w:val="00F12E37"/>
    <w:rsid w:val="00F15252"/>
    <w:rsid w:val="00F23693"/>
    <w:rsid w:val="00F23B36"/>
    <w:rsid w:val="00F2471E"/>
    <w:rsid w:val="00F25D98"/>
    <w:rsid w:val="00F2688E"/>
    <w:rsid w:val="00F300FB"/>
    <w:rsid w:val="00F33761"/>
    <w:rsid w:val="00F37CDC"/>
    <w:rsid w:val="00F47E0D"/>
    <w:rsid w:val="00F50B33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311F"/>
    <w:rsid w:val="00FD6FCC"/>
    <w:rsid w:val="00FE0685"/>
    <w:rsid w:val="00FE38A0"/>
    <w:rsid w:val="00FF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68689-29E8-4D0B-9139-FB84BC99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6</cp:revision>
  <cp:lastPrinted>1900-01-01T00:00:00Z</cp:lastPrinted>
  <dcterms:created xsi:type="dcterms:W3CDTF">2024-05-28T10:33:00Z</dcterms:created>
  <dcterms:modified xsi:type="dcterms:W3CDTF">2024-05-29T13:05:00Z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